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5153923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</w:t>
      </w:r>
      <w:r w:rsidR="00D70E73" w:rsidRPr="00C8379C">
        <w:rPr>
          <w:szCs w:val="24"/>
        </w:rPr>
        <w:t>17</w:t>
      </w:r>
      <w:r w:rsidR="00C8379C" w:rsidRPr="00C8379C">
        <w:rPr>
          <w:szCs w:val="24"/>
        </w:rPr>
        <w:t>4808</w:t>
      </w:r>
    </w:p>
    <w:p w14:paraId="56C12257" w14:textId="346D95A3"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05BB1039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B48B0">
        <w:rPr>
          <w:sz w:val="22"/>
          <w:szCs w:val="22"/>
          <w:lang w:val="en-US"/>
        </w:rPr>
        <w:t>22</w:t>
      </w:r>
    </w:p>
    <w:p w14:paraId="5DAA27F0" w14:textId="2665C36B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FB0BD9">
        <w:rPr>
          <w:sz w:val="22"/>
          <w:szCs w:val="22"/>
        </w:rPr>
        <w:t xml:space="preserve">, Vodafone, </w:t>
      </w:r>
      <w:r w:rsidR="00E40F74">
        <w:rPr>
          <w:sz w:val="22"/>
          <w:szCs w:val="22"/>
        </w:rPr>
        <w:t>AT&amp;T, I</w:t>
      </w:r>
      <w:r w:rsidR="00641C48">
        <w:rPr>
          <w:sz w:val="22"/>
          <w:szCs w:val="22"/>
        </w:rPr>
        <w:t>ntel</w:t>
      </w:r>
      <w:r w:rsidR="00FD1D46">
        <w:rPr>
          <w:sz w:val="22"/>
          <w:szCs w:val="22"/>
        </w:rPr>
        <w:t xml:space="preserve"> Corporation</w:t>
      </w:r>
      <w:r w:rsidR="00E40F74">
        <w:rPr>
          <w:sz w:val="22"/>
          <w:szCs w:val="22"/>
        </w:rPr>
        <w:t xml:space="preserve">, </w:t>
      </w:r>
      <w:r w:rsidR="00B61A27">
        <w:rPr>
          <w:sz w:val="22"/>
          <w:szCs w:val="22"/>
        </w:rPr>
        <w:t>Charter Communications Inc</w:t>
      </w:r>
      <w:r w:rsidR="005D5F34">
        <w:rPr>
          <w:sz w:val="22"/>
          <w:szCs w:val="22"/>
        </w:rPr>
        <w:t>.</w:t>
      </w:r>
    </w:p>
    <w:p w14:paraId="63CB047E" w14:textId="76F34A3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80352">
        <w:rPr>
          <w:sz w:val="22"/>
          <w:szCs w:val="22"/>
        </w:rPr>
        <w:t>Conclusion of the CP-UP split study</w:t>
      </w:r>
    </w:p>
    <w:p w14:paraId="7E783B99" w14:textId="51C8FD7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B48FD">
        <w:rPr>
          <w:sz w:val="22"/>
          <w:szCs w:val="22"/>
        </w:rPr>
        <w:t>pCR TR 38.806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36CEC7B2" w14:textId="7701AC4C" w:rsidR="001643A8" w:rsidRDefault="00CB0677" w:rsidP="000D6A7E">
      <w:r>
        <w:t>The study item (SI) on “S</w:t>
      </w:r>
      <w:r w:rsidRPr="00C93260">
        <w:t xml:space="preserve">eparation of CP and UP </w:t>
      </w:r>
      <w:r w:rsidRPr="00A119FF">
        <w:t>for split option 2</w:t>
      </w:r>
      <w:r>
        <w:t xml:space="preserve"> of NR” [1] </w:t>
      </w:r>
      <w:r w:rsidR="008F19A9">
        <w:t xml:space="preserve">was approved at RAN #76 meeting. The technical work in RAN3 </w:t>
      </w:r>
      <w:r>
        <w:t xml:space="preserve">started in June 2017 at the RAN3 NR AH#2 meeting and is scheduled to conclude at the RAN3 #98 meeting. In this contribution, we analyse the </w:t>
      </w:r>
      <w:r w:rsidR="008F19A9">
        <w:t>technical outcome of t</w:t>
      </w:r>
      <w:r w:rsidR="00FB48FD">
        <w:t>his</w:t>
      </w:r>
      <w:r>
        <w:t xml:space="preserve"> study item and we propose a conclusion. 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1B3B3880" w14:textId="7C382466" w:rsidR="00BF1ED6" w:rsidRDefault="00FB48FD" w:rsidP="000D6A7E">
      <w:r>
        <w:t xml:space="preserve">In the following, </w:t>
      </w:r>
      <w:r w:rsidR="008F19A9">
        <w:t xml:space="preserve">we report the objectives of the study item as defined in [1] and we analyse </w:t>
      </w:r>
      <w:r w:rsidR="00953227">
        <w:t xml:space="preserve">them </w:t>
      </w:r>
      <w:r w:rsidR="00F55432">
        <w:t>considering</w:t>
      </w:r>
      <w:r w:rsidR="00953227">
        <w:t xml:space="preserve"> the technical work that has been carried out in RAN3.</w:t>
      </w:r>
    </w:p>
    <w:p w14:paraId="1048C615" w14:textId="120E6453" w:rsidR="009A552D" w:rsidRDefault="009A552D" w:rsidP="009A552D">
      <w:r>
        <w:t>The first objective of the SI is reported in the following.</w:t>
      </w:r>
    </w:p>
    <w:p w14:paraId="52E3BE0A" w14:textId="3EF9A429" w:rsidR="009A552D" w:rsidRPr="00EC4C9C" w:rsidRDefault="009A552D" w:rsidP="009A552D">
      <w:pPr>
        <w:numPr>
          <w:ilvl w:val="0"/>
          <w:numId w:val="44"/>
        </w:numPr>
        <w:spacing w:after="180"/>
        <w:rPr>
          <w:i/>
        </w:rPr>
      </w:pPr>
      <w:r w:rsidRPr="00EC4C9C">
        <w:rPr>
          <w:i/>
        </w:rPr>
        <w:t xml:space="preserve">From TR 38.801, study the scenarios, the </w:t>
      </w:r>
      <w:r w:rsidR="00EC4C9C" w:rsidRPr="00EC4C9C">
        <w:rPr>
          <w:i/>
        </w:rPr>
        <w:t>feasibility,</w:t>
      </w:r>
      <w:r w:rsidRPr="00EC4C9C">
        <w:rPr>
          <w:i/>
        </w:rPr>
        <w:t xml:space="preserve"> and the benefits of the separation of the </w:t>
      </w:r>
      <w:r w:rsidRPr="00EC4C9C">
        <w:rPr>
          <w:bCs/>
          <w:i/>
        </w:rPr>
        <w:t>CU-CP (control plane instance of PDCP/RRC protocols) and the CU-UP (the user plane instance of PDCP (and SDAP) protocols</w:t>
      </w:r>
      <w:r w:rsidR="00EC4C9C" w:rsidRPr="00EC4C9C">
        <w:rPr>
          <w:bCs/>
          <w:i/>
        </w:rPr>
        <w:t>).</w:t>
      </w:r>
    </w:p>
    <w:p w14:paraId="08F2A584" w14:textId="7AD91619" w:rsidR="005122C1" w:rsidRDefault="009A552D" w:rsidP="005122C1">
      <w:r>
        <w:rPr>
          <w:bCs/>
        </w:rPr>
        <w:t xml:space="preserve">Three scenarios for the separation of CU-CP and CU-UP have been identified and extensively discussed. </w:t>
      </w:r>
      <w:r w:rsidR="005122C1">
        <w:rPr>
          <w:bCs/>
        </w:rPr>
        <w:t xml:space="preserve">The benefits and drawbacks of each scenario have been clarified and it was concluded that </w:t>
      </w:r>
      <w:r w:rsidR="005122C1" w:rsidRPr="008B118B">
        <w:t>all the scenarios can be considered as possible deployment with regards of their own benefits and drawbacks.</w:t>
      </w:r>
      <w:r w:rsidR="005122C1" w:rsidRPr="00A94BC9">
        <w:t xml:space="preserve"> </w:t>
      </w:r>
    </w:p>
    <w:p w14:paraId="3AA94DA0" w14:textId="3EC0EE45" w:rsidR="00953227" w:rsidRDefault="00133538" w:rsidP="000D6A7E">
      <w:r>
        <w:t xml:space="preserve">The second </w:t>
      </w:r>
      <w:r w:rsidR="00EC4C9C">
        <w:t>objective of the SI is reported in the following.</w:t>
      </w:r>
    </w:p>
    <w:p w14:paraId="0A81AD21" w14:textId="1AE193B4" w:rsidR="00EC4C9C" w:rsidRPr="00EC4C9C" w:rsidRDefault="00EC4C9C" w:rsidP="00EC4C9C">
      <w:pPr>
        <w:pStyle w:val="ListParagraph"/>
        <w:numPr>
          <w:ilvl w:val="0"/>
          <w:numId w:val="44"/>
        </w:numPr>
        <w:rPr>
          <w:i/>
        </w:rPr>
      </w:pPr>
      <w:r w:rsidRPr="00EC4C9C">
        <w:rPr>
          <w:i/>
        </w:rPr>
        <w:t>Identifying details solutions e.g. introducing a standardised control plane interface between the CU-CP and CU-UP part of the gNB to enable the possibility of optimizing the physical location of different RAN functions based on the scenario and desired performance.</w:t>
      </w:r>
    </w:p>
    <w:p w14:paraId="5AEC3030" w14:textId="398EC775" w:rsidR="00EC4C9C" w:rsidRDefault="00EC4C9C" w:rsidP="00EC4C9C">
      <w:r>
        <w:t xml:space="preserve">Two different solutions have been identified and discussed. The first solution is separation of CU-CP and CU-UP by implementation. The second solution is the </w:t>
      </w:r>
      <w:r w:rsidRPr="00EC4C9C">
        <w:t xml:space="preserve">standardisation of a dedicated Application Protocol and Transport Network Layer. </w:t>
      </w:r>
      <w:r>
        <w:t xml:space="preserve">It was </w:t>
      </w:r>
      <w:r w:rsidR="00F405D0">
        <w:t>concluded</w:t>
      </w:r>
      <w:r>
        <w:t xml:space="preserve"> that the latter</w:t>
      </w:r>
      <w:r w:rsidRPr="00EC4C9C">
        <w:t xml:space="preserve"> could facilitate multivendor scenario.</w:t>
      </w:r>
    </w:p>
    <w:p w14:paraId="1A333A40" w14:textId="50F35B7B" w:rsidR="00EC4C9C" w:rsidRDefault="00EC4C9C" w:rsidP="00EC4C9C">
      <w:r>
        <w:t>The third objective of the SI is reported in the following.</w:t>
      </w:r>
    </w:p>
    <w:p w14:paraId="68C4E495" w14:textId="77777777" w:rsidR="00EC4C9C" w:rsidRPr="00FA79C0" w:rsidRDefault="00EC4C9C" w:rsidP="00EC4C9C">
      <w:pPr>
        <w:pStyle w:val="ListParagraph"/>
        <w:numPr>
          <w:ilvl w:val="0"/>
          <w:numId w:val="44"/>
        </w:numPr>
        <w:rPr>
          <w:i/>
        </w:rPr>
      </w:pPr>
      <w:r w:rsidRPr="00FA79C0">
        <w:rPr>
          <w:i/>
        </w:rPr>
        <w:t>Study the necessary protocol functions down to the procedure and message level related to the possible identified solutions e.g. a standardised control plane interface to enable set-up, modification, and release of the DRB related resources in the CU-UP, including handling of security keys in the CU-UP for RAN security activation and configuration. This also needs to take the agreed F1 interface general principle, and gNB-CU/DU architecture principle into account.</w:t>
      </w:r>
    </w:p>
    <w:p w14:paraId="3B1A2B55" w14:textId="11688257" w:rsidR="0043620F" w:rsidRDefault="00FA79C0" w:rsidP="00FA79C0">
      <w:r>
        <w:t xml:space="preserve">The overall architecture and the cardinality of DU, CU-CP and CU-UP </w:t>
      </w:r>
      <w:r w:rsidR="0043620F">
        <w:t>have</w:t>
      </w:r>
      <w:r>
        <w:t xml:space="preserve"> been </w:t>
      </w:r>
      <w:r w:rsidR="0043620F">
        <w:t>defined</w:t>
      </w:r>
      <w:r>
        <w:t xml:space="preserve">. The protocol stack and </w:t>
      </w:r>
      <w:r w:rsidR="0043620F">
        <w:t xml:space="preserve">the </w:t>
      </w:r>
      <w:r>
        <w:t xml:space="preserve">general principles of the E1 interface </w:t>
      </w:r>
      <w:r w:rsidR="0043620F">
        <w:t xml:space="preserve">between CU-CP and CU-UP </w:t>
      </w:r>
      <w:r>
        <w:t>have been clarified. RAN3 also started discussing the E1 procedures and analysing the call flows involving the E1 interface. Some o</w:t>
      </w:r>
      <w:r w:rsidR="00F44E7A">
        <w:t>pen issues have been identified (e.g., how to configure security) and potential solutions have been discussed</w:t>
      </w:r>
      <w:r w:rsidR="0043620F">
        <w:t xml:space="preserve">. Further details can be discussed in the work item phase. </w:t>
      </w:r>
    </w:p>
    <w:p w14:paraId="4C5F6228" w14:textId="059A9825" w:rsidR="00F44E7A" w:rsidRDefault="00F44E7A" w:rsidP="00FA79C0">
      <w:r>
        <w:t xml:space="preserve">Based on the above considerations, we believe that the work on the CU-CP and CU-UP split in RAN3 has reached a sufficient level of maturity to consider the study item successfully </w:t>
      </w:r>
      <w:r w:rsidR="00E77440">
        <w:t>completed</w:t>
      </w:r>
      <w:r>
        <w:t>.</w:t>
      </w:r>
      <w:r w:rsidR="00AE6D59">
        <w:t xml:space="preserve"> </w:t>
      </w:r>
      <w:r w:rsidR="00AE6D59" w:rsidRPr="00AE6D59">
        <w:t xml:space="preserve">RAN3 should </w:t>
      </w:r>
      <w:r w:rsidR="00AE6D59" w:rsidRPr="00AE6D59">
        <w:lastRenderedPageBreak/>
        <w:t>recommend</w:t>
      </w:r>
      <w:r w:rsidR="00ED441D">
        <w:t xml:space="preserve"> </w:t>
      </w:r>
      <w:r w:rsidR="00AE6D59">
        <w:t>start</w:t>
      </w:r>
      <w:r w:rsidR="00FD6FB9">
        <w:t>ing</w:t>
      </w:r>
      <w:r w:rsidR="00AE6D59">
        <w:t xml:space="preserve"> normative </w:t>
      </w:r>
      <w:r w:rsidR="00AE6D59" w:rsidRPr="00AE6D59">
        <w:t xml:space="preserve">work for </w:t>
      </w:r>
      <w:r w:rsidR="00FD6FB9">
        <w:t xml:space="preserve">the </w:t>
      </w:r>
      <w:r w:rsidR="00AE6D59" w:rsidRPr="00AE6D59">
        <w:t>E1</w:t>
      </w:r>
      <w:r w:rsidR="00ED441D">
        <w:t xml:space="preserve"> interface</w:t>
      </w:r>
      <w:r w:rsidR="00AE6D59" w:rsidRPr="00AE6D59">
        <w:t xml:space="preserve">, which is </w:t>
      </w:r>
      <w:r w:rsidR="00ED441D">
        <w:t xml:space="preserve">an </w:t>
      </w:r>
      <w:r w:rsidR="00AE6D59" w:rsidRPr="00AE6D59">
        <w:t>open interface between CU-CP and CU-UP for 5G specification.</w:t>
      </w:r>
    </w:p>
    <w:p w14:paraId="4D012EE7" w14:textId="37F866D9" w:rsidR="00AE6D59" w:rsidRDefault="00AE6D59" w:rsidP="00AE6D59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conclusion for the study item on “</w:t>
      </w:r>
      <w:r>
        <w:t>S</w:t>
      </w:r>
      <w:r w:rsidRPr="00C93260">
        <w:t xml:space="preserve">eparation of CP and UP </w:t>
      </w:r>
      <w:r w:rsidRPr="00A119FF">
        <w:t>for split option 2</w:t>
      </w:r>
      <w:r>
        <w:t xml:space="preserve"> of NR”</w:t>
      </w:r>
      <w:r>
        <w:rPr>
          <w:noProof w:val="0"/>
          <w:lang w:val="en-GB"/>
        </w:rPr>
        <w:t xml:space="preserve"> proposed in Annex I. </w:t>
      </w:r>
    </w:p>
    <w:p w14:paraId="5CCC4764" w14:textId="77777777" w:rsidR="00212D46" w:rsidRPr="00CE0424" w:rsidRDefault="00212D46" w:rsidP="00212D46">
      <w:pPr>
        <w:pStyle w:val="Heading1"/>
      </w:pPr>
      <w:r w:rsidRPr="00CE0424">
        <w:t>Conclusion</w:t>
      </w:r>
    </w:p>
    <w:p w14:paraId="178D5B2C" w14:textId="1F8313B6" w:rsidR="004B29D1" w:rsidRDefault="00953227" w:rsidP="004B29D1">
      <w:r>
        <w:t xml:space="preserve">In this contribution, </w:t>
      </w:r>
      <w:r w:rsidR="009625E3">
        <w:t xml:space="preserve">we </w:t>
      </w:r>
      <w:r>
        <w:t xml:space="preserve">summarized and analysed the work carried out </w:t>
      </w:r>
      <w:r w:rsidR="00F242C9">
        <w:t>during</w:t>
      </w:r>
      <w:r>
        <w:t xml:space="preserve"> the study item (SI) on “S</w:t>
      </w:r>
      <w:r w:rsidRPr="00C93260">
        <w:t xml:space="preserve">eparation of CP and UP </w:t>
      </w:r>
      <w:r w:rsidRPr="00A119FF">
        <w:t>for split option 2</w:t>
      </w:r>
      <w:r>
        <w:t xml:space="preserve"> of NR”.</w:t>
      </w:r>
    </w:p>
    <w:p w14:paraId="3657BF9D" w14:textId="77777777" w:rsidR="003F29BC" w:rsidRDefault="003F29BC" w:rsidP="003F29BC">
      <w:pPr>
        <w:pStyle w:val="TOC1"/>
        <w:jc w:val="both"/>
        <w:rPr>
          <w:noProof w:val="0"/>
          <w:lang w:val="en-GB"/>
        </w:rPr>
      </w:pPr>
      <w:bookmarkStart w:id="0" w:name="_In-sequence_SDU_delivery"/>
      <w:bookmarkEnd w:id="0"/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conclusion for the study item on “</w:t>
      </w:r>
      <w:r>
        <w:t>S</w:t>
      </w:r>
      <w:r w:rsidRPr="00C93260">
        <w:t xml:space="preserve">eparation of CP and UP </w:t>
      </w:r>
      <w:r w:rsidRPr="00A119FF">
        <w:t>for split option 2</w:t>
      </w:r>
      <w:r>
        <w:t xml:space="preserve"> of NR”</w:t>
      </w:r>
      <w:r>
        <w:rPr>
          <w:noProof w:val="0"/>
          <w:lang w:val="en-GB"/>
        </w:rPr>
        <w:t xml:space="preserve"> proposed in Annex I. 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AB6BCEC" w14:textId="77777777" w:rsidR="00FB48FD" w:rsidRDefault="00FB48FD" w:rsidP="00FB48FD">
      <w:pPr>
        <w:pStyle w:val="Reference"/>
      </w:pPr>
      <w:bookmarkStart w:id="1" w:name="_Ref471906497"/>
      <w:bookmarkStart w:id="2" w:name="_Ref174151459"/>
      <w:bookmarkStart w:id="3" w:name="_Ref189809556"/>
      <w:r>
        <w:t>R</w:t>
      </w:r>
      <w:bookmarkEnd w:id="1"/>
      <w:bookmarkEnd w:id="2"/>
      <w:bookmarkEnd w:id="3"/>
      <w:r>
        <w:t>P-171421, S</w:t>
      </w:r>
      <w:r w:rsidRPr="00C93260">
        <w:t xml:space="preserve">eparation of CP and UP </w:t>
      </w:r>
      <w:r w:rsidRPr="00A119FF">
        <w:t>for split option 2</w:t>
      </w:r>
      <w:r>
        <w:t xml:space="preserve"> of NR, Ericsson</w:t>
      </w:r>
    </w:p>
    <w:p w14:paraId="72F5AE4E" w14:textId="34620966" w:rsidR="005E5C3C" w:rsidRDefault="000F184D" w:rsidP="005E5C3C">
      <w:pPr>
        <w:pStyle w:val="Heading1"/>
      </w:pPr>
      <w:r>
        <w:t xml:space="preserve">Annex 1: </w:t>
      </w:r>
      <w:r w:rsidR="00482553">
        <w:t>TP for TR 38.806</w:t>
      </w:r>
    </w:p>
    <w:p w14:paraId="2B18D3A0" w14:textId="75BDEABA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296692904"/>
      <w:bookmarkStart w:id="5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</w:t>
      </w:r>
      <w:r w:rsidR="00C8379C">
        <w:rPr>
          <w:i/>
          <w:lang w:eastAsia="ja-JP"/>
        </w:rPr>
        <w:t>R</w:t>
      </w:r>
      <w:r>
        <w:rPr>
          <w:i/>
          <w:lang w:eastAsia="ja-JP"/>
        </w:rPr>
        <w:t xml:space="preserve"> 38.</w:t>
      </w:r>
      <w:r w:rsidR="00482553">
        <w:rPr>
          <w:i/>
          <w:lang w:eastAsia="ja-JP"/>
        </w:rPr>
        <w:t>806</w:t>
      </w:r>
    </w:p>
    <w:p w14:paraId="6D66657C" w14:textId="77777777" w:rsidR="007A7AB2" w:rsidRPr="007A7AB2" w:rsidRDefault="007A7AB2" w:rsidP="007A7AB2">
      <w:pPr>
        <w:rPr>
          <w:sz w:val="36"/>
        </w:rPr>
      </w:pPr>
      <w:bookmarkStart w:id="6" w:name="_Toc257719320"/>
      <w:bookmarkStart w:id="7" w:name="_Toc496032594"/>
      <w:r w:rsidRPr="007A7AB2">
        <w:rPr>
          <w:sz w:val="36"/>
        </w:rPr>
        <w:t>8</w:t>
      </w:r>
      <w:r w:rsidRPr="007A7AB2">
        <w:rPr>
          <w:sz w:val="36"/>
        </w:rPr>
        <w:tab/>
      </w:r>
      <w:r w:rsidRPr="007A7AB2">
        <w:rPr>
          <w:rFonts w:hint="eastAsia"/>
          <w:sz w:val="36"/>
        </w:rPr>
        <w:t>Conclusions</w:t>
      </w:r>
      <w:bookmarkEnd w:id="6"/>
      <w:bookmarkEnd w:id="7"/>
    </w:p>
    <w:p w14:paraId="05D5DF7A" w14:textId="7A2AE03E" w:rsidR="00482553" w:rsidRDefault="00482553" w:rsidP="00482553">
      <w:pPr>
        <w:rPr>
          <w:ins w:id="8" w:author="Ericsson" w:date="2017-10-27T13:38:00Z"/>
        </w:rPr>
      </w:pPr>
      <w:ins w:id="9" w:author="Ericsson" w:date="2017-10-27T13:39:00Z">
        <w:r>
          <w:t xml:space="preserve">During the study item, it </w:t>
        </w:r>
      </w:ins>
      <w:ins w:id="10" w:author="Ericsson" w:date="2017-10-27T13:38:00Z">
        <w:r>
          <w:t xml:space="preserve">was recognized that </w:t>
        </w:r>
      </w:ins>
      <w:ins w:id="11" w:author="Ericsson" w:date="2017-10-27T13:39:00Z">
        <w:r>
          <w:t xml:space="preserve">the separation of CU-CP and CU-UP </w:t>
        </w:r>
      </w:ins>
      <w:ins w:id="12" w:author="Ericsson" w:date="2017-10-27T13:38:00Z">
        <w:r>
          <w:t xml:space="preserve">within </w:t>
        </w:r>
      </w:ins>
      <w:ins w:id="13" w:author="Ericsson" w:date="2017-10-27T13:39:00Z">
        <w:r>
          <w:t xml:space="preserve">the </w:t>
        </w:r>
      </w:ins>
      <w:ins w:id="14" w:author="Ericsson" w:date="2017-10-27T13:38:00Z">
        <w:r>
          <w:t xml:space="preserve">gNB </w:t>
        </w:r>
      </w:ins>
      <w:ins w:id="15" w:author="Ericsson" w:date="2017-11-02T17:15:00Z">
        <w:r w:rsidR="009625E3">
          <w:t>is technically feasible and</w:t>
        </w:r>
      </w:ins>
      <w:ins w:id="16" w:author="Ericsson" w:date="2017-11-14T21:10:00Z">
        <w:r w:rsidR="00DF771F">
          <w:t xml:space="preserve"> </w:t>
        </w:r>
        <w:r w:rsidR="00DF771F" w:rsidRPr="00DF771F">
          <w:t>beneficial for all the three</w:t>
        </w:r>
        <w:r w:rsidR="00DF771F">
          <w:t xml:space="preserve"> discussed </w:t>
        </w:r>
        <w:r w:rsidR="00DF771F" w:rsidRPr="00DF771F">
          <w:t xml:space="preserve">scenarios. </w:t>
        </w:r>
      </w:ins>
      <w:ins w:id="17" w:author="Ericsson" w:date="2017-10-27T13:41:00Z">
        <w:r>
          <w:t>The</w:t>
        </w:r>
      </w:ins>
      <w:ins w:id="18" w:author="Ericsson" w:date="2017-10-27T13:38:00Z">
        <w:r>
          <w:t xml:space="preserve"> general architecture and principle</w:t>
        </w:r>
      </w:ins>
      <w:ins w:id="19" w:author="Ericsson" w:date="2017-10-27T13:41:00Z">
        <w:r>
          <w:t>s</w:t>
        </w:r>
      </w:ins>
      <w:ins w:id="20" w:author="Ericsson" w:date="2017-10-27T13:38:00Z">
        <w:r>
          <w:t xml:space="preserve"> have been </w:t>
        </w:r>
      </w:ins>
      <w:ins w:id="21" w:author="Ericsson" w:date="2017-10-27T13:43:00Z">
        <w:r>
          <w:t>defined</w:t>
        </w:r>
      </w:ins>
      <w:ins w:id="22" w:author="Ericsson" w:date="2017-10-27T13:38:00Z">
        <w:r>
          <w:t xml:space="preserve">. </w:t>
        </w:r>
      </w:ins>
      <w:ins w:id="23" w:author="Ericsson" w:date="2017-10-27T13:41:00Z">
        <w:r>
          <w:t>Furthermore</w:t>
        </w:r>
      </w:ins>
      <w:ins w:id="24" w:author="Ericsson" w:date="2017-10-27T13:38:00Z">
        <w:r>
          <w:t xml:space="preserve">, </w:t>
        </w:r>
      </w:ins>
      <w:ins w:id="25" w:author="Ericsson" w:date="2017-10-27T13:42:00Z">
        <w:r>
          <w:t xml:space="preserve">the </w:t>
        </w:r>
      </w:ins>
      <w:ins w:id="26" w:author="Ericsson" w:date="2017-10-27T13:38:00Z">
        <w:r>
          <w:t xml:space="preserve">E1 </w:t>
        </w:r>
      </w:ins>
      <w:ins w:id="27" w:author="Ericsson" w:date="2017-10-27T13:42:00Z">
        <w:r>
          <w:t xml:space="preserve">interface </w:t>
        </w:r>
      </w:ins>
      <w:ins w:id="28" w:author="Ericsson" w:date="2017-10-27T13:38:00Z">
        <w:r>
          <w:t xml:space="preserve">functions, protocol stack and overall procedures have been </w:t>
        </w:r>
      </w:ins>
      <w:ins w:id="29" w:author="Ericsson" w:date="2017-11-02T17:06:00Z">
        <w:r w:rsidR="004B48B0">
          <w:t>described</w:t>
        </w:r>
      </w:ins>
      <w:ins w:id="30" w:author="Ericsson" w:date="2017-10-27T13:38:00Z">
        <w:r>
          <w:t>.</w:t>
        </w:r>
      </w:ins>
      <w:ins w:id="31" w:author="Ericsson" w:date="2017-10-27T13:43:00Z">
        <w:r>
          <w:t xml:space="preserve"> Further </w:t>
        </w:r>
      </w:ins>
      <w:ins w:id="32" w:author="Ericsson" w:date="2017-11-02T17:06:00Z">
        <w:r w:rsidR="004B48B0">
          <w:t xml:space="preserve">stage 3 </w:t>
        </w:r>
      </w:ins>
      <w:ins w:id="33" w:author="Ericsson" w:date="2017-10-27T13:43:00Z">
        <w:r>
          <w:t xml:space="preserve">details and open issues </w:t>
        </w:r>
      </w:ins>
      <w:ins w:id="34" w:author="Ericsson" w:date="2017-11-14T21:11:00Z">
        <w:r w:rsidR="00DF771F">
          <w:t>are to</w:t>
        </w:r>
      </w:ins>
      <w:ins w:id="35" w:author="Ericsson" w:date="2017-10-27T13:43:00Z">
        <w:r>
          <w:t xml:space="preserve"> be </w:t>
        </w:r>
        <w:r w:rsidR="00156789">
          <w:t>solved</w:t>
        </w:r>
        <w:r>
          <w:t xml:space="preserve"> during the normative work. </w:t>
        </w:r>
      </w:ins>
    </w:p>
    <w:p w14:paraId="78EB02EA" w14:textId="294374DB" w:rsidR="00482553" w:rsidRDefault="00482553" w:rsidP="00482553">
      <w:pPr>
        <w:rPr>
          <w:ins w:id="36" w:author="Ericsson" w:date="2017-10-27T13:38:00Z"/>
        </w:rPr>
      </w:pPr>
      <w:ins w:id="37" w:author="Ericsson" w:date="2017-10-27T13:38:00Z">
        <w:r>
          <w:t>RAN3 recommend</w:t>
        </w:r>
      </w:ins>
      <w:ins w:id="38" w:author="Ericsson" w:date="2017-10-27T14:27:00Z">
        <w:r w:rsidR="000E6690">
          <w:t>s</w:t>
        </w:r>
      </w:ins>
      <w:ins w:id="39" w:author="Ericsson" w:date="2017-10-27T13:38:00Z">
        <w:r>
          <w:t xml:space="preserve"> specification work for</w:t>
        </w:r>
      </w:ins>
      <w:ins w:id="40" w:author="Ericsson" w:date="2017-10-27T13:44:00Z">
        <w:r w:rsidR="00B05675">
          <w:t xml:space="preserve"> the</w:t>
        </w:r>
      </w:ins>
      <w:ins w:id="41" w:author="Ericsson" w:date="2017-10-27T13:38:00Z">
        <w:r>
          <w:t xml:space="preserve"> </w:t>
        </w:r>
      </w:ins>
      <w:ins w:id="42" w:author="Ericsson" w:date="2017-11-14T21:11:00Z">
        <w:r w:rsidR="00DF771F">
          <w:t xml:space="preserve">standardization of the </w:t>
        </w:r>
      </w:ins>
      <w:ins w:id="43" w:author="Ericsson" w:date="2017-10-27T13:38:00Z">
        <w:r>
          <w:t>E1</w:t>
        </w:r>
      </w:ins>
      <w:ins w:id="44" w:author="Ericsson" w:date="2017-10-27T13:44:00Z">
        <w:r w:rsidR="00B05675">
          <w:t xml:space="preserve"> interface</w:t>
        </w:r>
      </w:ins>
      <w:ins w:id="45" w:author="Ericsson" w:date="2017-11-02T17:15:00Z">
        <w:r w:rsidR="009625E3">
          <w:t xml:space="preserve"> based on the </w:t>
        </w:r>
      </w:ins>
      <w:ins w:id="46" w:author="Ericsson" w:date="2017-11-02T17:16:00Z">
        <w:r w:rsidR="009625E3">
          <w:t>description</w:t>
        </w:r>
      </w:ins>
      <w:ins w:id="47" w:author="Ericsson" w:date="2017-11-02T17:15:00Z">
        <w:r w:rsidR="009625E3">
          <w:t xml:space="preserve"> in TR 38.806.</w:t>
        </w:r>
      </w:ins>
      <w:ins w:id="48" w:author="Ericsson" w:date="2017-11-02T17:16:00Z">
        <w:r w:rsidR="009625E3">
          <w:t xml:space="preserve"> The E1 interface </w:t>
        </w:r>
      </w:ins>
      <w:ins w:id="49" w:author="Ericsson" w:date="2017-10-27T13:38:00Z">
        <w:r>
          <w:t xml:space="preserve">is </w:t>
        </w:r>
      </w:ins>
      <w:ins w:id="50" w:author="Ericsson" w:date="2017-10-27T14:28:00Z">
        <w:r w:rsidR="000E6690">
          <w:t xml:space="preserve">an </w:t>
        </w:r>
      </w:ins>
      <w:ins w:id="51" w:author="Ericsson" w:date="2017-10-27T13:38:00Z">
        <w:r>
          <w:t>open interface between CU-CP and CU-UP for 5G specification.</w:t>
        </w:r>
        <w:r w:rsidRPr="00F73A4C">
          <w:t xml:space="preserve"> </w:t>
        </w:r>
      </w:ins>
    </w:p>
    <w:p w14:paraId="570DC44D" w14:textId="2443F2A4" w:rsidR="00B6374A" w:rsidRDefault="00B6374A" w:rsidP="00B63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393D55">
        <w:rPr>
          <w:i/>
          <w:lang w:eastAsia="ja-JP"/>
        </w:rPr>
        <w:t xml:space="preserve"> </w:t>
      </w:r>
      <w:bookmarkStart w:id="52" w:name="_GoBack"/>
      <w:bookmarkEnd w:id="52"/>
      <w:r>
        <w:rPr>
          <w:i/>
          <w:lang w:eastAsia="ja-JP"/>
        </w:rPr>
        <w:t>for T</w:t>
      </w:r>
      <w:r w:rsidR="00C8379C">
        <w:rPr>
          <w:i/>
          <w:lang w:eastAsia="ja-JP"/>
        </w:rPr>
        <w:t>R</w:t>
      </w:r>
      <w:r>
        <w:rPr>
          <w:i/>
          <w:lang w:eastAsia="ja-JP"/>
        </w:rPr>
        <w:t xml:space="preserve"> 38.</w:t>
      </w:r>
      <w:r w:rsidR="00482553">
        <w:rPr>
          <w:i/>
          <w:lang w:eastAsia="ja-JP"/>
        </w:rPr>
        <w:t>806</w:t>
      </w:r>
    </w:p>
    <w:bookmarkEnd w:id="4"/>
    <w:bookmarkEnd w:id="5"/>
    <w:p w14:paraId="47DC5493" w14:textId="77777777" w:rsidR="00F57AC3" w:rsidRPr="00B6374A" w:rsidRDefault="00F57AC3" w:rsidP="00B6374A">
      <w:pPr>
        <w:rPr>
          <w:lang w:eastAsia="ja-JP"/>
        </w:rPr>
      </w:pPr>
    </w:p>
    <w:sectPr w:rsidR="00F57AC3" w:rsidRPr="00B6374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B7006" w14:textId="77777777" w:rsidR="00922B42" w:rsidRDefault="00922B42">
      <w:r>
        <w:separator/>
      </w:r>
    </w:p>
  </w:endnote>
  <w:endnote w:type="continuationSeparator" w:id="0">
    <w:p w14:paraId="62933919" w14:textId="77777777" w:rsidR="00922B42" w:rsidRDefault="00922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4F10EF2" w:rsidR="001007F2" w:rsidRDefault="001007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161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7161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58D89" w14:textId="77777777" w:rsidR="00922B42" w:rsidRDefault="00922B42">
      <w:r>
        <w:separator/>
      </w:r>
    </w:p>
  </w:footnote>
  <w:footnote w:type="continuationSeparator" w:id="0">
    <w:p w14:paraId="22736EF3" w14:textId="77777777" w:rsidR="00922B42" w:rsidRDefault="00922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07F2" w:rsidRDefault="001007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64B20C4"/>
    <w:multiLevelType w:val="hybridMultilevel"/>
    <w:tmpl w:val="CFB4D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D1DD1"/>
    <w:multiLevelType w:val="hybridMultilevel"/>
    <w:tmpl w:val="52BEA73A"/>
    <w:lvl w:ilvl="0" w:tplc="A45E25D8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2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5"/>
  </w:num>
  <w:num w:numId="15">
    <w:abstractNumId w:val="28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18"/>
  </w:num>
  <w:num w:numId="22">
    <w:abstractNumId w:val="20"/>
  </w:num>
  <w:num w:numId="23">
    <w:abstractNumId w:val="20"/>
  </w:num>
  <w:num w:numId="24">
    <w:abstractNumId w:val="6"/>
  </w:num>
  <w:num w:numId="25">
    <w:abstractNumId w:val="26"/>
  </w:num>
  <w:num w:numId="26">
    <w:abstractNumId w:val="20"/>
    <w:lvlOverride w:ilvl="0">
      <w:startOverride w:val="5"/>
    </w:lvlOverride>
  </w:num>
  <w:num w:numId="27">
    <w:abstractNumId w:val="14"/>
  </w:num>
  <w:num w:numId="28">
    <w:abstractNumId w:val="7"/>
  </w:num>
  <w:num w:numId="29">
    <w:abstractNumId w:val="25"/>
  </w:num>
  <w:num w:numId="30">
    <w:abstractNumId w:val="31"/>
  </w:num>
  <w:num w:numId="31">
    <w:abstractNumId w:val="10"/>
  </w:num>
  <w:num w:numId="32">
    <w:abstractNumId w:val="5"/>
  </w:num>
  <w:num w:numId="33">
    <w:abstractNumId w:val="13"/>
  </w:num>
  <w:num w:numId="34">
    <w:abstractNumId w:val="11"/>
  </w:num>
  <w:num w:numId="35">
    <w:abstractNumId w:val="8"/>
  </w:num>
  <w:num w:numId="36">
    <w:abstractNumId w:val="34"/>
  </w:num>
  <w:num w:numId="37">
    <w:abstractNumId w:val="36"/>
  </w:num>
  <w:num w:numId="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3"/>
  </w:num>
  <w:num w:numId="40">
    <w:abstractNumId w:val="30"/>
  </w:num>
  <w:num w:numId="41">
    <w:abstractNumId w:val="9"/>
  </w:num>
  <w:num w:numId="42">
    <w:abstractNumId w:val="17"/>
  </w:num>
  <w:num w:numId="43">
    <w:abstractNumId w:val="22"/>
  </w:num>
  <w:num w:numId="44">
    <w:abstractNumId w:val="19"/>
  </w:num>
  <w:num w:numId="45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519E"/>
    <w:rsid w:val="00077E5F"/>
    <w:rsid w:val="0008036A"/>
    <w:rsid w:val="000807EF"/>
    <w:rsid w:val="00081AE6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5489"/>
    <w:rsid w:val="00126B4A"/>
    <w:rsid w:val="001303E3"/>
    <w:rsid w:val="00131695"/>
    <w:rsid w:val="001318B5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47A14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7045C"/>
    <w:rsid w:val="00173A8E"/>
    <w:rsid w:val="001741AA"/>
    <w:rsid w:val="00177795"/>
    <w:rsid w:val="00180352"/>
    <w:rsid w:val="0018143F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7895"/>
    <w:rsid w:val="00331751"/>
    <w:rsid w:val="00331D5D"/>
    <w:rsid w:val="00334579"/>
    <w:rsid w:val="00335858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7380"/>
    <w:rsid w:val="003602D9"/>
    <w:rsid w:val="003604CE"/>
    <w:rsid w:val="0036221A"/>
    <w:rsid w:val="00364BC3"/>
    <w:rsid w:val="003675AE"/>
    <w:rsid w:val="00367C7A"/>
    <w:rsid w:val="00367C89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4D20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2E2B"/>
    <w:rsid w:val="004031DE"/>
    <w:rsid w:val="0040512B"/>
    <w:rsid w:val="00405CA5"/>
    <w:rsid w:val="00407B76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F57"/>
    <w:rsid w:val="00421105"/>
    <w:rsid w:val="004238C9"/>
    <w:rsid w:val="004242F4"/>
    <w:rsid w:val="00427248"/>
    <w:rsid w:val="004319E2"/>
    <w:rsid w:val="004337E0"/>
    <w:rsid w:val="00433868"/>
    <w:rsid w:val="0043620F"/>
    <w:rsid w:val="00437447"/>
    <w:rsid w:val="004374E6"/>
    <w:rsid w:val="00437610"/>
    <w:rsid w:val="00437F19"/>
    <w:rsid w:val="00441A92"/>
    <w:rsid w:val="00442E2B"/>
    <w:rsid w:val="00444F56"/>
    <w:rsid w:val="00446488"/>
    <w:rsid w:val="00446D76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4D0"/>
    <w:rsid w:val="0047556B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16BC"/>
    <w:rsid w:val="004A1C96"/>
    <w:rsid w:val="004A2B94"/>
    <w:rsid w:val="004A4AAA"/>
    <w:rsid w:val="004B29D1"/>
    <w:rsid w:val="004B48B0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6970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87BDF"/>
    <w:rsid w:val="005900FA"/>
    <w:rsid w:val="0059101A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6BCE"/>
    <w:rsid w:val="005C7343"/>
    <w:rsid w:val="005C74FB"/>
    <w:rsid w:val="005C7752"/>
    <w:rsid w:val="005C7F26"/>
    <w:rsid w:val="005D1602"/>
    <w:rsid w:val="005D259C"/>
    <w:rsid w:val="005D5F34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40405"/>
    <w:rsid w:val="0064151F"/>
    <w:rsid w:val="00641533"/>
    <w:rsid w:val="00641C48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763B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9A9"/>
    <w:rsid w:val="008F1EAB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2B42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1921"/>
    <w:rsid w:val="009625DE"/>
    <w:rsid w:val="009625E3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67E8"/>
    <w:rsid w:val="00A00B32"/>
    <w:rsid w:val="00A048A8"/>
    <w:rsid w:val="00A04F49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3298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A54"/>
    <w:rsid w:val="00A71B99"/>
    <w:rsid w:val="00A71C29"/>
    <w:rsid w:val="00A725A7"/>
    <w:rsid w:val="00A739D0"/>
    <w:rsid w:val="00A73EA4"/>
    <w:rsid w:val="00A75BED"/>
    <w:rsid w:val="00A761D4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42D7"/>
    <w:rsid w:val="00AF6F2F"/>
    <w:rsid w:val="00B006FE"/>
    <w:rsid w:val="00B007CB"/>
    <w:rsid w:val="00B01B96"/>
    <w:rsid w:val="00B02AA9"/>
    <w:rsid w:val="00B02F74"/>
    <w:rsid w:val="00B02FA3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81C"/>
    <w:rsid w:val="00B617E6"/>
    <w:rsid w:val="00B61A27"/>
    <w:rsid w:val="00B61FC9"/>
    <w:rsid w:val="00B62AAA"/>
    <w:rsid w:val="00B62D2F"/>
    <w:rsid w:val="00B62DC3"/>
    <w:rsid w:val="00B6374A"/>
    <w:rsid w:val="00B664C7"/>
    <w:rsid w:val="00B739F6"/>
    <w:rsid w:val="00B73DAA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0C2A"/>
    <w:rsid w:val="00BE1234"/>
    <w:rsid w:val="00BE2FA6"/>
    <w:rsid w:val="00BE333F"/>
    <w:rsid w:val="00BE4F7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30840"/>
    <w:rsid w:val="00C32657"/>
    <w:rsid w:val="00C3719D"/>
    <w:rsid w:val="00C37CC3"/>
    <w:rsid w:val="00C4067E"/>
    <w:rsid w:val="00C42096"/>
    <w:rsid w:val="00C42BAB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379C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615"/>
    <w:rsid w:val="00D76401"/>
    <w:rsid w:val="00D77B1D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5D9"/>
    <w:rsid w:val="00DB5719"/>
    <w:rsid w:val="00DB6768"/>
    <w:rsid w:val="00DC1887"/>
    <w:rsid w:val="00DC25CF"/>
    <w:rsid w:val="00DC2D36"/>
    <w:rsid w:val="00DC4F17"/>
    <w:rsid w:val="00DC53EF"/>
    <w:rsid w:val="00DD0F89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DF771F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0F74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1DF6"/>
    <w:rsid w:val="00E72EFC"/>
    <w:rsid w:val="00E73C65"/>
    <w:rsid w:val="00E758EC"/>
    <w:rsid w:val="00E758F5"/>
    <w:rsid w:val="00E76259"/>
    <w:rsid w:val="00E77440"/>
    <w:rsid w:val="00E774DB"/>
    <w:rsid w:val="00E821F9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441D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3B91"/>
    <w:rsid w:val="00F15FA5"/>
    <w:rsid w:val="00F1654E"/>
    <w:rsid w:val="00F16FA2"/>
    <w:rsid w:val="00F17A46"/>
    <w:rsid w:val="00F209B7"/>
    <w:rsid w:val="00F20CD4"/>
    <w:rsid w:val="00F23500"/>
    <w:rsid w:val="00F2376F"/>
    <w:rsid w:val="00F242C9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79C0"/>
    <w:rsid w:val="00FB0BD9"/>
    <w:rsid w:val="00FB455B"/>
    <w:rsid w:val="00FB46B7"/>
    <w:rsid w:val="00FB48FD"/>
    <w:rsid w:val="00FB4C80"/>
    <w:rsid w:val="00FB65DA"/>
    <w:rsid w:val="00FB6A6A"/>
    <w:rsid w:val="00FB6F61"/>
    <w:rsid w:val="00FC129A"/>
    <w:rsid w:val="00FC4AD0"/>
    <w:rsid w:val="00FC5855"/>
    <w:rsid w:val="00FC7429"/>
    <w:rsid w:val="00FD07F6"/>
    <w:rsid w:val="00FD1D46"/>
    <w:rsid w:val="00FD1EC8"/>
    <w:rsid w:val="00FD3FB3"/>
    <w:rsid w:val="00FD47ED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D031BF79-6A1E-401A-9CA0-7F88CF8AD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1164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149</cp:revision>
  <cp:lastPrinted>2008-01-31T06:09:00Z</cp:lastPrinted>
  <dcterms:created xsi:type="dcterms:W3CDTF">2017-09-11T14:56:00Z</dcterms:created>
  <dcterms:modified xsi:type="dcterms:W3CDTF">2017-11-17T20:37:00Z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